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C3F2A" w14:textId="3C0EF189" w:rsidR="00610027" w:rsidRPr="00B30DAD" w:rsidRDefault="00610027" w:rsidP="006B75CF">
      <w:pPr>
        <w:tabs>
          <w:tab w:val="left" w:pos="2268"/>
          <w:tab w:val="right" w:pos="9691"/>
        </w:tabs>
        <w:spacing w:before="120" w:after="240"/>
        <w:rPr>
          <w:rFonts w:ascii="Arial" w:eastAsia="宋体"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9552C">
        <w:rPr>
          <w:rFonts w:ascii="Arial" w:hAnsi="Arial" w:cs="Arial"/>
          <w:lang w:val="pt-BR" w:eastAsia="ja-JP"/>
        </w:rPr>
        <w:t>9.7</w:t>
      </w:r>
      <w:r w:rsidR="006B75CF">
        <w:rPr>
          <w:rFonts w:ascii="Arial" w:hAnsi="Arial" w:cs="Arial"/>
          <w:lang w:val="pt-BR" w:eastAsia="ja-JP"/>
        </w:rPr>
        <w:tab/>
      </w:r>
    </w:p>
    <w:p w14:paraId="3780016E" w14:textId="2CA4A6A6"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29552C">
        <w:rPr>
          <w:rFonts w:ascii="Arial" w:hAnsi="Arial" w:cs="Arial"/>
          <w:lang w:eastAsia="ja-JP"/>
        </w:rPr>
        <w:t>vivo</w:t>
      </w:r>
    </w:p>
    <w:p w14:paraId="44C3A444" w14:textId="3DF711D0" w:rsidR="00610027" w:rsidRPr="0029552C"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9552C" w:rsidRPr="0029552C">
        <w:rPr>
          <w:rFonts w:ascii="Arial" w:hAnsi="Arial" w:cs="Arial"/>
          <w:bCs/>
          <w:lang w:eastAsia="ja-JP"/>
        </w:rPr>
        <w:t>Description of Media-based AI/ML Key Operations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bookmarkStart w:id="0" w:name="_GoBack"/>
      <w:bookmarkEnd w:id="0"/>
    </w:p>
    <w:p w14:paraId="721767BB" w14:textId="43784634" w:rsidR="0029552C" w:rsidRPr="00C66ED1"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C66ED1">
        <w:rPr>
          <w:rFonts w:ascii="Arial" w:eastAsia="Times New Roman" w:hAnsi="Arial" w:cs="Times New Roman"/>
          <w:sz w:val="28"/>
          <w:szCs w:val="20"/>
          <w:lang w:val="en-GB" w:eastAsia="en-GB"/>
        </w:rPr>
        <w:t>Introduction</w:t>
      </w:r>
    </w:p>
    <w:p w14:paraId="06F36C1F" w14:textId="1EBE1F94" w:rsidR="0029552C" w:rsidRPr="003D11FE" w:rsidRDefault="0029552C" w:rsidP="0029552C">
      <w:pPr>
        <w:rPr>
          <w:rFonts w:ascii="Times New Roman" w:hAnsi="Times New Roman" w:cs="Times New Roman"/>
        </w:rPr>
      </w:pPr>
      <w:r w:rsidRPr="003D11FE">
        <w:rPr>
          <w:rFonts w:ascii="Times New Roman" w:hAnsi="Times New Roman" w:cs="Times New Roman"/>
        </w:rPr>
        <w:t xml:space="preserve">In this contribution, we provide an update of the </w:t>
      </w:r>
      <w:r w:rsidRPr="003D11FE">
        <w:rPr>
          <w:rFonts w:ascii="Times New Roman" w:hAnsi="Times New Roman" w:cs="Times New Roman"/>
        </w:rPr>
        <w:t>description of Media-based AI/ML Key Operations in clause 4.</w:t>
      </w:r>
    </w:p>
    <w:p w14:paraId="4387860D" w14:textId="0D4FFB50" w:rsidR="0029552C" w:rsidRPr="0096142F"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Pr>
          <w:rFonts w:ascii="Arial" w:eastAsia="Times New Roman" w:hAnsi="Arial" w:cs="Times New Roman"/>
          <w:sz w:val="28"/>
          <w:szCs w:val="20"/>
          <w:lang w:val="en-GB" w:eastAsia="en-GB"/>
        </w:rPr>
        <w:t>Proposed changes</w:t>
      </w:r>
    </w:p>
    <w:p w14:paraId="2C0F1B9A" w14:textId="7B031181" w:rsidR="0029552C" w:rsidRDefault="0029552C" w:rsidP="0029552C">
      <w:pPr>
        <w:rPr>
          <w:lang w:val="en-GB"/>
        </w:rPr>
      </w:pPr>
      <w:r w:rsidRPr="00507F04">
        <w:rPr>
          <w:lang w:val="en-GB"/>
        </w:rPr>
        <w:t xml:space="preserve">--------------------------------------------- </w:t>
      </w:r>
      <w:r>
        <w:rPr>
          <w:lang w:val="en-GB"/>
        </w:rPr>
        <w:t>Start of</w:t>
      </w:r>
      <w:r w:rsidRPr="00507F04">
        <w:rPr>
          <w:lang w:val="en-GB"/>
        </w:rPr>
        <w:t xml:space="preserve"> Change ----------------------------------------------------------------------------</w:t>
      </w:r>
    </w:p>
    <w:p w14:paraId="7CAF1A68" w14:textId="77777777" w:rsidR="0029552C" w:rsidRPr="004B3BC0" w:rsidRDefault="0029552C" w:rsidP="0029552C">
      <w:pPr>
        <w:pStyle w:val="1"/>
        <w:numPr>
          <w:ilvl w:val="0"/>
          <w:numId w:val="0"/>
        </w:numPr>
      </w:pPr>
      <w:r>
        <w:t>4</w:t>
      </w:r>
      <w:r w:rsidRPr="004B3BC0">
        <w:tab/>
        <w:t>Media-based AI/ML use cases and scenarios</w:t>
      </w:r>
    </w:p>
    <w:p w14:paraId="64951312" w14:textId="77777777" w:rsidR="0029552C" w:rsidRPr="00B9652F" w:rsidRDefault="0029552C" w:rsidP="0029552C">
      <w:pPr>
        <w:rPr>
          <w:rFonts w:ascii="Times New Roman" w:hAnsi="Times New Roman" w:cs="Times New Roman"/>
        </w:rPr>
      </w:pPr>
      <w:r w:rsidRPr="00B9652F">
        <w:rPr>
          <w:rFonts w:ascii="Times New Roman" w:hAnsi="Times New Roman" w:cs="Times New Roman"/>
        </w:rPr>
        <w:t>TR 22.874 [1] has identified a set of use cases for AI/ML with the following key operations:</w:t>
      </w:r>
    </w:p>
    <w:p w14:paraId="46098D27" w14:textId="53F4059F" w:rsidR="0029552C" w:rsidRPr="00B9652F" w:rsidRDefault="0029552C" w:rsidP="00F10E9F">
      <w:pPr>
        <w:numPr>
          <w:ilvl w:val="0"/>
          <w:numId w:val="7"/>
        </w:numPr>
        <w:overflowPunct w:val="0"/>
        <w:autoSpaceDE w:val="0"/>
        <w:autoSpaceDN w:val="0"/>
        <w:adjustRightInd w:val="0"/>
        <w:spacing w:afterLines="50" w:after="120"/>
        <w:ind w:right="-96"/>
        <w:textAlignment w:val="baseline"/>
        <w:rPr>
          <w:rFonts w:ascii="Times New Roman" w:hAnsi="Times New Roman" w:cs="Times New Roman"/>
          <w:lang w:eastAsia="zh-CN"/>
        </w:rPr>
      </w:pPr>
      <w:bookmarkStart w:id="1" w:name="MCCQCTEMPBM_00000086"/>
      <w:r w:rsidRPr="00B9652F">
        <w:rPr>
          <w:rFonts w:ascii="Times New Roman" w:hAnsi="Times New Roman" w:cs="Times New Roman"/>
          <w:lang w:eastAsia="zh-CN"/>
        </w:rPr>
        <w:t>AI/ML operation splitting between AI/ML endpoints</w:t>
      </w:r>
      <w:r w:rsidR="00B9652F">
        <w:rPr>
          <w:rFonts w:ascii="Times New Roman" w:hAnsi="Times New Roman" w:cs="Times New Roman"/>
          <w:lang w:eastAsia="zh-CN"/>
        </w:rPr>
        <w:t>:</w:t>
      </w:r>
      <w:ins w:id="2" w:author="作者">
        <w:r w:rsidR="00B9652F" w:rsidRPr="00B9652F">
          <w:t xml:space="preserve"> </w:t>
        </w:r>
        <w:r w:rsidR="00B9652F" w:rsidRPr="00B9652F">
          <w:rPr>
            <w:rFonts w:ascii="Times New Roman" w:hAnsi="Times New Roman" w:cs="Times New Roman"/>
            <w:lang w:eastAsia="zh-CN"/>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ins>
    </w:p>
    <w:p w14:paraId="7778F56B" w14:textId="75F833CF" w:rsidR="0029552C" w:rsidRPr="00B9652F" w:rsidRDefault="0029552C" w:rsidP="00F10E9F">
      <w:pPr>
        <w:numPr>
          <w:ilvl w:val="0"/>
          <w:numId w:val="7"/>
        </w:numPr>
        <w:overflowPunct w:val="0"/>
        <w:autoSpaceDE w:val="0"/>
        <w:autoSpaceDN w:val="0"/>
        <w:adjustRightInd w:val="0"/>
        <w:spacing w:afterLines="50" w:after="120"/>
        <w:ind w:right="-96"/>
        <w:textAlignment w:val="baseline"/>
        <w:rPr>
          <w:rFonts w:ascii="Times New Roman" w:hAnsi="Times New Roman" w:cs="Times New Roman"/>
          <w:lang w:eastAsia="zh-CN"/>
        </w:rPr>
      </w:pPr>
      <w:r w:rsidRPr="00B9652F">
        <w:rPr>
          <w:rFonts w:ascii="Times New Roman" w:hAnsi="Times New Roman" w:cs="Times New Roman"/>
          <w:lang w:eastAsia="zh-CN"/>
        </w:rPr>
        <w:t>AI/ML model/data distribution and sharing over 5G system</w:t>
      </w:r>
      <w:r w:rsidR="00B9652F">
        <w:rPr>
          <w:rFonts w:ascii="Times New Roman" w:hAnsi="Times New Roman" w:cs="Times New Roman"/>
          <w:lang w:eastAsia="zh-CN"/>
        </w:rPr>
        <w:t>:</w:t>
      </w:r>
      <w:ins w:id="3" w:author="作者">
        <w:r w:rsidR="00B9652F" w:rsidRPr="00B9652F">
          <w:t xml:space="preserve"> </w:t>
        </w:r>
        <w:r w:rsidR="00B9652F" w:rsidRPr="00B9652F">
          <w:rPr>
            <w:rFonts w:ascii="Times New Roman" w:hAnsi="Times New Roman" w:cs="Times New Roman"/>
            <w:lang w:eastAsia="zh-CN"/>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ins>
    </w:p>
    <w:p w14:paraId="242076C2" w14:textId="615B3506" w:rsidR="00B9652F" w:rsidRPr="006A30FF" w:rsidRDefault="0029552C" w:rsidP="00B9652F">
      <w:pPr>
        <w:ind w:leftChars="245" w:left="539"/>
        <w:jc w:val="both"/>
        <w:rPr>
          <w:ins w:id="4" w:author="作者"/>
          <w:rFonts w:ascii="Times New Roman" w:hAnsi="Times New Roman" w:cs="Times New Roman"/>
          <w:lang w:eastAsia="zh-CN"/>
        </w:rPr>
      </w:pPr>
      <w:r w:rsidRPr="00B9652F">
        <w:rPr>
          <w:rFonts w:ascii="Times New Roman" w:hAnsi="Times New Roman" w:cs="Times New Roman"/>
          <w:lang w:eastAsia="zh-CN"/>
        </w:rPr>
        <w:t>Distributed/Federated Learning over 5G system</w:t>
      </w:r>
      <w:r w:rsidR="00B9652F">
        <w:rPr>
          <w:rFonts w:ascii="Times New Roman" w:hAnsi="Times New Roman" w:cs="Times New Roman"/>
          <w:bCs/>
          <w:lang w:eastAsia="zh-CN"/>
        </w:rPr>
        <w:t>:</w:t>
      </w:r>
      <w:bookmarkEnd w:id="1"/>
      <w:ins w:id="5" w:author="作者">
        <w:r w:rsidR="00B9652F">
          <w:rPr>
            <w:rFonts w:ascii="Times New Roman" w:hAnsi="Times New Roman" w:cs="Times New Roman"/>
            <w:bCs/>
            <w:lang w:eastAsia="zh-CN"/>
          </w:rPr>
          <w:t xml:space="preserve"> </w:t>
        </w:r>
        <w:r w:rsidR="00B9652F" w:rsidRPr="006A30FF">
          <w:rPr>
            <w:rFonts w:ascii="Times New Roman" w:hAnsi="Times New Roman" w:cs="Times New Roman"/>
            <w:lang w:eastAsia="zh-CN"/>
          </w:rPr>
          <w:t xml:space="preserve">The cloud server trains a global model by aggregating local models partially-trained by each end devices. </w:t>
        </w:r>
        <w:r w:rsidR="00B9652F" w:rsidRPr="006A30FF">
          <w:rPr>
            <w:rFonts w:ascii="Times New Roman" w:hAnsi="Times New Roman" w:cs="Times New Roman"/>
            <w:bCs/>
            <w:lang w:eastAsia="zh-CN"/>
          </w:rPr>
          <w:t>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ins>
    </w:p>
    <w:p w14:paraId="766C0B6B" w14:textId="615C5B94" w:rsidR="0029552C" w:rsidRPr="00B9652F" w:rsidRDefault="0029552C" w:rsidP="00B9652F">
      <w:pPr>
        <w:overflowPunct w:val="0"/>
        <w:autoSpaceDE w:val="0"/>
        <w:autoSpaceDN w:val="0"/>
        <w:adjustRightInd w:val="0"/>
        <w:spacing w:afterLines="50" w:after="120"/>
        <w:ind w:left="720" w:right="-96"/>
        <w:textAlignment w:val="baseline"/>
        <w:rPr>
          <w:rFonts w:ascii="Times New Roman" w:hAnsi="Times New Roman" w:cs="Times New Roman" w:hint="eastAsia"/>
          <w:lang w:eastAsia="zh-CN"/>
        </w:rPr>
      </w:pPr>
    </w:p>
    <w:p w14:paraId="0AA06A04" w14:textId="77777777" w:rsidR="0029552C" w:rsidRPr="00B9652F" w:rsidRDefault="0029552C" w:rsidP="0029552C">
      <w:pPr>
        <w:rPr>
          <w:rFonts w:ascii="Times New Roman" w:hAnsi="Times New Roman" w:cs="Times New Roman"/>
        </w:rPr>
      </w:pPr>
      <w:r w:rsidRPr="00B9652F">
        <w:rPr>
          <w:rFonts w:ascii="Times New Roman" w:hAnsi="Times New Roman" w:cs="Times New Roman"/>
        </w:rPr>
        <w:t xml:space="preserve">These operations have been identified as they require exchange of ML and media data over 5G, and in some cases may have some requirements on the QoS for proper operation. </w:t>
      </w:r>
    </w:p>
    <w:p w14:paraId="470FDE4A" w14:textId="77777777" w:rsidR="0029552C" w:rsidRPr="00B9652F" w:rsidRDefault="0029552C" w:rsidP="0029552C">
      <w:pPr>
        <w:rPr>
          <w:rFonts w:ascii="Times New Roman" w:hAnsi="Times New Roman" w:cs="Times New Roman"/>
        </w:rPr>
      </w:pPr>
      <w:r w:rsidRPr="00B9652F">
        <w:rPr>
          <w:rFonts w:ascii="Times New Roman" w:hAnsi="Times New Roman" w:cs="Times New Roman"/>
        </w:rPr>
        <w:t>The use cases and scenarios listed in this technical report, which are described in this clause, are based on a selection of the media-based AI/ML use cases identified in TR 22.874 [1].</w:t>
      </w:r>
    </w:p>
    <w:p w14:paraId="5AA2BA29" w14:textId="77777777" w:rsidR="0029552C" w:rsidRPr="00B9652F" w:rsidRDefault="0029552C" w:rsidP="0029552C">
      <w:pPr>
        <w:rPr>
          <w:rFonts w:ascii="Times New Roman" w:hAnsi="Times New Roman" w:cs="Times New Roman"/>
          <w:lang w:val="en-GB"/>
        </w:rPr>
      </w:pPr>
    </w:p>
    <w:p w14:paraId="1668E2EF" w14:textId="77777777" w:rsidR="0029552C" w:rsidRPr="00B9652F" w:rsidRDefault="0029552C" w:rsidP="0029552C">
      <w:pPr>
        <w:rPr>
          <w:rFonts w:ascii="Times New Roman" w:hAnsi="Times New Roman" w:cs="Times New Roman"/>
        </w:rPr>
      </w:pPr>
    </w:p>
    <w:p w14:paraId="50D6A318" w14:textId="5648CE9E" w:rsidR="0029552C" w:rsidRPr="008437AB" w:rsidRDefault="0029552C" w:rsidP="0029552C">
      <w:r w:rsidRPr="00507F04">
        <w:rPr>
          <w:lang w:val="en-GB"/>
        </w:rPr>
        <w:lastRenderedPageBreak/>
        <w:t xml:space="preserve">--------------------------------------------- </w:t>
      </w:r>
      <w:r>
        <w:rPr>
          <w:lang w:val="en-GB"/>
        </w:rPr>
        <w:t>End</w:t>
      </w:r>
      <w:r w:rsidRPr="00507F04">
        <w:rPr>
          <w:lang w:val="en-GB"/>
        </w:rPr>
        <w:t xml:space="preserve"> </w:t>
      </w:r>
      <w:r>
        <w:rPr>
          <w:lang w:val="en-GB"/>
        </w:rPr>
        <w:t xml:space="preserve">of </w:t>
      </w:r>
      <w:r w:rsidRPr="00507F04">
        <w:rPr>
          <w:lang w:val="en-GB"/>
        </w:rPr>
        <w:t>Change ---------------------------------------------------------------------------</w:t>
      </w:r>
    </w:p>
    <w:p w14:paraId="553BB95E" w14:textId="77777777" w:rsidR="0029552C" w:rsidRDefault="0029552C" w:rsidP="00F10E9F">
      <w:pPr>
        <w:keepNext/>
        <w:keepLines/>
        <w:numPr>
          <w:ilvl w:val="0"/>
          <w:numId w:val="6"/>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DF136F">
        <w:rPr>
          <w:rFonts w:ascii="Arial" w:eastAsia="Times New Roman" w:hAnsi="Arial" w:cs="Times New Roman"/>
          <w:sz w:val="28"/>
          <w:szCs w:val="20"/>
          <w:lang w:val="en-GB" w:eastAsia="en-GB"/>
        </w:rPr>
        <w:t>Proposal</w:t>
      </w:r>
    </w:p>
    <w:p w14:paraId="4247E2AF" w14:textId="7AA2610D" w:rsidR="00006CDB" w:rsidRPr="00FB46F7" w:rsidRDefault="0029552C" w:rsidP="0029552C">
      <w:pPr>
        <w:pStyle w:val="1"/>
        <w:numPr>
          <w:ilvl w:val="0"/>
          <w:numId w:val="0"/>
        </w:numPr>
        <w:ind w:left="432" w:hanging="432"/>
        <w:rPr>
          <w:rFonts w:ascii="Times New Roman" w:eastAsia="Times New Roman" w:hAnsi="Times New Roman"/>
          <w:sz w:val="21"/>
        </w:rPr>
      </w:pPr>
      <w:r w:rsidRPr="00FB46F7">
        <w:rPr>
          <w:rFonts w:ascii="Times New Roman" w:eastAsia="Times New Roman" w:hAnsi="Times New Roman"/>
          <w:sz w:val="21"/>
        </w:rPr>
        <w:t xml:space="preserve">We propose to update </w:t>
      </w:r>
      <w:bookmarkStart w:id="6" w:name="_Int_mpV9oikd"/>
      <w:r w:rsidRPr="00FB46F7">
        <w:rPr>
          <w:rFonts w:ascii="Times New Roman" w:eastAsia="Times New Roman" w:hAnsi="Times New Roman"/>
          <w:sz w:val="21"/>
        </w:rPr>
        <w:t>clause</w:t>
      </w:r>
      <w:bookmarkEnd w:id="6"/>
      <w:r w:rsidRPr="00FB46F7">
        <w:rPr>
          <w:rFonts w:ascii="Times New Roman" w:eastAsia="Times New Roman" w:hAnsi="Times New Roman"/>
          <w:sz w:val="21"/>
        </w:rPr>
        <w:t xml:space="preserve"> </w:t>
      </w:r>
      <w:r w:rsidRPr="00FB46F7">
        <w:rPr>
          <w:rFonts w:ascii="Times New Roman" w:eastAsia="Times New Roman" w:hAnsi="Times New Roman"/>
          <w:sz w:val="21"/>
        </w:rPr>
        <w:t>4</w:t>
      </w:r>
      <w:r w:rsidRPr="00FB46F7">
        <w:rPr>
          <w:rFonts w:ascii="Times New Roman" w:eastAsia="Times New Roman" w:hAnsi="Times New Roman"/>
          <w:sz w:val="21"/>
        </w:rPr>
        <w:t xml:space="preserve"> of the permanent document with the above proposed changes.</w:t>
      </w:r>
    </w:p>
    <w:sectPr w:rsidR="00006CDB" w:rsidRPr="00FB46F7"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5CA7A" w14:textId="77777777" w:rsidR="00F10E9F" w:rsidRDefault="00F10E9F">
      <w:r>
        <w:separator/>
      </w:r>
    </w:p>
  </w:endnote>
  <w:endnote w:type="continuationSeparator" w:id="0">
    <w:p w14:paraId="30D19FE8" w14:textId="77777777" w:rsidR="00F10E9F" w:rsidRDefault="00F1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0FBF1" w14:textId="77777777" w:rsidR="00EC2801" w:rsidRDefault="00EC2801">
    <w:pPr>
      <w:pStyle w:val="ab"/>
    </w:pPr>
    <w:r>
      <w:t xml:space="preserve">- </w:t>
    </w:r>
    <w:r>
      <w:rPr>
        <w:rStyle w:val="ae"/>
      </w:rPr>
      <w:fldChar w:fldCharType="begin"/>
    </w:r>
    <w:r>
      <w:rPr>
        <w:rStyle w:val="ae"/>
      </w:rPr>
      <w:instrText xml:space="preserve"> PAGE </w:instrText>
    </w:r>
    <w:r>
      <w:rPr>
        <w:rStyle w:val="ae"/>
      </w:rPr>
      <w:fldChar w:fldCharType="separate"/>
    </w:r>
    <w:r>
      <w:rPr>
        <w:rStyle w:val="ae"/>
      </w:rPr>
      <w:t>12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13</w:t>
    </w:r>
    <w:r>
      <w:rPr>
        <w:rStyle w:val="ae"/>
      </w:rPr>
      <w:fldChar w:fldCharType="end"/>
    </w:r>
    <w:r>
      <w:rPr>
        <w:rStyle w:val="a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1C943" w14:textId="77777777" w:rsidR="00F10E9F" w:rsidRDefault="00F10E9F">
      <w:r>
        <w:separator/>
      </w:r>
    </w:p>
  </w:footnote>
  <w:footnote w:type="continuationSeparator" w:id="0">
    <w:p w14:paraId="12608F2C" w14:textId="77777777" w:rsidR="00F10E9F" w:rsidRDefault="00F10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C28B" w14:textId="51AD89FB" w:rsidR="006B75CF" w:rsidRPr="006411E9" w:rsidRDefault="006B75CF" w:rsidP="006B75CF">
    <w:pPr>
      <w:widowControl w:val="0"/>
      <w:tabs>
        <w:tab w:val="right" w:pos="9639"/>
      </w:tabs>
      <w:spacing w:after="60"/>
      <w:rPr>
        <w:rFonts w:ascii="Arial" w:eastAsia="Batang" w:hAnsi="Arial"/>
        <w:b/>
      </w:rPr>
    </w:pPr>
    <w:r w:rsidRPr="006411E9">
      <w:rPr>
        <w:rFonts w:ascii="Arial" w:eastAsia="Batang" w:hAnsi="Arial"/>
        <w:b/>
      </w:rPr>
      <w:t xml:space="preserve">3GPP TSG SA WG4 </w:t>
    </w:r>
    <w:r>
      <w:rPr>
        <w:rFonts w:ascii="Arial" w:eastAsia="Batang" w:hAnsi="Arial"/>
        <w:b/>
      </w:rPr>
      <w:t>121 Meeting</w:t>
    </w:r>
    <w:r>
      <w:rPr>
        <w:rFonts w:ascii="Arial" w:eastAsia="Batang" w:hAnsi="Arial"/>
        <w:b/>
      </w:rPr>
      <w:tab/>
    </w:r>
    <w:r w:rsidRPr="002B2AEA">
      <w:rPr>
        <w:rFonts w:ascii="Arial" w:eastAsia="Batang" w:hAnsi="Arial"/>
        <w:b/>
      </w:rPr>
      <w:t xml:space="preserve">                                             </w:t>
    </w:r>
    <w:r w:rsidRPr="00E43DE8">
      <w:rPr>
        <w:rFonts w:ascii="Arial" w:eastAsia="Batang" w:hAnsi="Arial"/>
        <w:b/>
      </w:rPr>
      <w:t>S4-</w:t>
    </w:r>
    <w:r w:rsidRPr="008A5514">
      <w:rPr>
        <w:rFonts w:ascii="Arial" w:eastAsia="Batang" w:hAnsi="Arial"/>
        <w:b/>
      </w:rPr>
      <w:t>22</w:t>
    </w:r>
    <w:r>
      <w:rPr>
        <w:rFonts w:ascii="Arial" w:eastAsia="Batang" w:hAnsi="Arial"/>
        <w:b/>
      </w:rPr>
      <w:t>13</w:t>
    </w:r>
    <w:r>
      <w:rPr>
        <w:rFonts w:ascii="Arial" w:eastAsia="Batang" w:hAnsi="Arial"/>
        <w:b/>
      </w:rPr>
      <w:t>81</w:t>
    </w:r>
  </w:p>
  <w:p w14:paraId="155418FA" w14:textId="77777777" w:rsidR="006B75CF" w:rsidRPr="0098577C" w:rsidRDefault="006B75CF" w:rsidP="006B75CF">
    <w:pPr>
      <w:spacing w:after="120"/>
      <w:outlineLvl w:val="0"/>
      <w:rPr>
        <w:rFonts w:ascii="Arial" w:eastAsia="Malgun Gothic" w:hAnsi="Arial"/>
        <w:b/>
        <w:noProof/>
      </w:rPr>
    </w:pPr>
    <w:r>
      <w:rPr>
        <w:rFonts w:ascii="Arial" w:eastAsia="Malgun Gothic" w:hAnsi="Arial"/>
        <w:b/>
        <w:noProof/>
      </w:rPr>
      <w:t>Toulouse, France, 14</w:t>
    </w:r>
    <w:r w:rsidRPr="008D1E9E">
      <w:rPr>
        <w:rFonts w:ascii="Arial" w:eastAsia="Malgun Gothic" w:hAnsi="Arial"/>
        <w:b/>
        <w:noProof/>
        <w:vertAlign w:val="superscript"/>
      </w:rPr>
      <w:t>th</w:t>
    </w:r>
    <w:r>
      <w:rPr>
        <w:rFonts w:ascii="Arial" w:eastAsia="Malgun Gothic" w:hAnsi="Arial"/>
        <w:b/>
        <w:noProof/>
      </w:rPr>
      <w:t xml:space="preserve"> – 18</w:t>
    </w:r>
    <w:r w:rsidRPr="0098577C">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November 2022</w:t>
    </w:r>
  </w:p>
  <w:p w14:paraId="564EF76D" w14:textId="77777777" w:rsidR="006B75CF" w:rsidRDefault="006B75CF" w:rsidP="006B75CF">
    <w:pPr>
      <w:pStyle w:val="a4"/>
    </w:pPr>
  </w:p>
  <w:p w14:paraId="73DB2BF6" w14:textId="77777777" w:rsidR="00EC2801" w:rsidRPr="006B75CF" w:rsidRDefault="00EC2801" w:rsidP="006B75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ABA37FE"/>
    <w:multiLevelType w:val="multilevel"/>
    <w:tmpl w:val="93CC6988"/>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4"/>
        <w:szCs w:val="24"/>
      </w:rPr>
    </w:lvl>
    <w:lvl w:ilvl="2">
      <w:start w:val="1"/>
      <w:numFmt w:val="decimal"/>
      <w:pStyle w:val="3"/>
      <w:lvlText w:val="%1.%2.%3"/>
      <w:lvlJc w:val="left"/>
      <w:pPr>
        <w:tabs>
          <w:tab w:val="num" w:pos="720"/>
        </w:tabs>
        <w:ind w:left="720" w:hanging="720"/>
      </w:pPr>
      <w:rPr>
        <w:rFonts w:hint="default"/>
        <w:b w:val="0"/>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2"/>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C7B"/>
    <w:rsid w:val="00005FBB"/>
    <w:rsid w:val="0000694C"/>
    <w:rsid w:val="00006CDB"/>
    <w:rsid w:val="00010966"/>
    <w:rsid w:val="00013300"/>
    <w:rsid w:val="00015592"/>
    <w:rsid w:val="00015972"/>
    <w:rsid w:val="00015CF3"/>
    <w:rsid w:val="000160AF"/>
    <w:rsid w:val="00020A1E"/>
    <w:rsid w:val="00022984"/>
    <w:rsid w:val="00023808"/>
    <w:rsid w:val="0002442F"/>
    <w:rsid w:val="00025334"/>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3525"/>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558"/>
    <w:rsid w:val="000948D9"/>
    <w:rsid w:val="000956E7"/>
    <w:rsid w:val="00096C0D"/>
    <w:rsid w:val="000A157E"/>
    <w:rsid w:val="000A1FFC"/>
    <w:rsid w:val="000A221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0A81"/>
    <w:rsid w:val="000F130C"/>
    <w:rsid w:val="000F1DD2"/>
    <w:rsid w:val="000F2747"/>
    <w:rsid w:val="000F3564"/>
    <w:rsid w:val="000F4620"/>
    <w:rsid w:val="000F4DEE"/>
    <w:rsid w:val="000F52AC"/>
    <w:rsid w:val="000F7259"/>
    <w:rsid w:val="000F7904"/>
    <w:rsid w:val="001000AC"/>
    <w:rsid w:val="00102B2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36E9E"/>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5AD7"/>
    <w:rsid w:val="00167715"/>
    <w:rsid w:val="0017093E"/>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87720"/>
    <w:rsid w:val="0019033D"/>
    <w:rsid w:val="0019066D"/>
    <w:rsid w:val="001918B4"/>
    <w:rsid w:val="00191BDD"/>
    <w:rsid w:val="00192141"/>
    <w:rsid w:val="0019222D"/>
    <w:rsid w:val="00192BBE"/>
    <w:rsid w:val="00192F62"/>
    <w:rsid w:val="00193FA0"/>
    <w:rsid w:val="001945E2"/>
    <w:rsid w:val="00194F1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0804"/>
    <w:rsid w:val="001C1190"/>
    <w:rsid w:val="001C27AF"/>
    <w:rsid w:val="001C42F0"/>
    <w:rsid w:val="001C4BE5"/>
    <w:rsid w:val="001C59A9"/>
    <w:rsid w:val="001C5B77"/>
    <w:rsid w:val="001C6212"/>
    <w:rsid w:val="001D0454"/>
    <w:rsid w:val="001D0F21"/>
    <w:rsid w:val="001D2600"/>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B16"/>
    <w:rsid w:val="00224D7F"/>
    <w:rsid w:val="00225323"/>
    <w:rsid w:val="002257C4"/>
    <w:rsid w:val="002264A4"/>
    <w:rsid w:val="00226FA3"/>
    <w:rsid w:val="00226FF8"/>
    <w:rsid w:val="00230AF7"/>
    <w:rsid w:val="002310B9"/>
    <w:rsid w:val="00231FC6"/>
    <w:rsid w:val="00232FA9"/>
    <w:rsid w:val="00234B09"/>
    <w:rsid w:val="002422D3"/>
    <w:rsid w:val="002439D0"/>
    <w:rsid w:val="00243EB2"/>
    <w:rsid w:val="002441F5"/>
    <w:rsid w:val="00245135"/>
    <w:rsid w:val="00247816"/>
    <w:rsid w:val="00247EB4"/>
    <w:rsid w:val="002503BE"/>
    <w:rsid w:val="00250F0F"/>
    <w:rsid w:val="00251631"/>
    <w:rsid w:val="002522B0"/>
    <w:rsid w:val="00253EAA"/>
    <w:rsid w:val="00254360"/>
    <w:rsid w:val="0025486A"/>
    <w:rsid w:val="00254E7C"/>
    <w:rsid w:val="00255435"/>
    <w:rsid w:val="002566E1"/>
    <w:rsid w:val="00257350"/>
    <w:rsid w:val="0025738A"/>
    <w:rsid w:val="002576B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552C"/>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2000"/>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B5E96"/>
    <w:rsid w:val="003C069C"/>
    <w:rsid w:val="003C2981"/>
    <w:rsid w:val="003C4D9C"/>
    <w:rsid w:val="003C5806"/>
    <w:rsid w:val="003C7671"/>
    <w:rsid w:val="003C7930"/>
    <w:rsid w:val="003C7D0F"/>
    <w:rsid w:val="003D0412"/>
    <w:rsid w:val="003D074C"/>
    <w:rsid w:val="003D0CE3"/>
    <w:rsid w:val="003D11FE"/>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3539"/>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649"/>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D20"/>
    <w:rsid w:val="00433ED6"/>
    <w:rsid w:val="004346B1"/>
    <w:rsid w:val="00434A06"/>
    <w:rsid w:val="00435C40"/>
    <w:rsid w:val="00436C93"/>
    <w:rsid w:val="00436E20"/>
    <w:rsid w:val="00436EF2"/>
    <w:rsid w:val="00437285"/>
    <w:rsid w:val="004377AC"/>
    <w:rsid w:val="00437D60"/>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5D76"/>
    <w:rsid w:val="00456804"/>
    <w:rsid w:val="00456DC6"/>
    <w:rsid w:val="0045778D"/>
    <w:rsid w:val="00461EA4"/>
    <w:rsid w:val="0046555A"/>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F18"/>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B74"/>
    <w:rsid w:val="004C010B"/>
    <w:rsid w:val="004C13A9"/>
    <w:rsid w:val="004C28E9"/>
    <w:rsid w:val="004C3A0E"/>
    <w:rsid w:val="004C476A"/>
    <w:rsid w:val="004C4F51"/>
    <w:rsid w:val="004C4FDD"/>
    <w:rsid w:val="004C6119"/>
    <w:rsid w:val="004C6660"/>
    <w:rsid w:val="004C6A5D"/>
    <w:rsid w:val="004C7358"/>
    <w:rsid w:val="004C75A2"/>
    <w:rsid w:val="004C7E80"/>
    <w:rsid w:val="004D199C"/>
    <w:rsid w:val="004D2165"/>
    <w:rsid w:val="004D2C8F"/>
    <w:rsid w:val="004D2D9A"/>
    <w:rsid w:val="004D36FD"/>
    <w:rsid w:val="004D3CF2"/>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153D4"/>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1EAF"/>
    <w:rsid w:val="00552A04"/>
    <w:rsid w:val="005534DC"/>
    <w:rsid w:val="00553EE3"/>
    <w:rsid w:val="00553EEC"/>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4916"/>
    <w:rsid w:val="00575245"/>
    <w:rsid w:val="00576392"/>
    <w:rsid w:val="00576581"/>
    <w:rsid w:val="005767DB"/>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1FD0"/>
    <w:rsid w:val="005A2E77"/>
    <w:rsid w:val="005A390F"/>
    <w:rsid w:val="005A5E87"/>
    <w:rsid w:val="005A70CA"/>
    <w:rsid w:val="005A7B96"/>
    <w:rsid w:val="005A7FE8"/>
    <w:rsid w:val="005B10E3"/>
    <w:rsid w:val="005B21FC"/>
    <w:rsid w:val="005B32E8"/>
    <w:rsid w:val="005B5D8F"/>
    <w:rsid w:val="005B61FD"/>
    <w:rsid w:val="005B6756"/>
    <w:rsid w:val="005B6972"/>
    <w:rsid w:val="005C1EC1"/>
    <w:rsid w:val="005C3B1D"/>
    <w:rsid w:val="005C3E1F"/>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1FBD"/>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27824"/>
    <w:rsid w:val="0063063C"/>
    <w:rsid w:val="006307ED"/>
    <w:rsid w:val="0063091E"/>
    <w:rsid w:val="00635427"/>
    <w:rsid w:val="00635CD6"/>
    <w:rsid w:val="0063683A"/>
    <w:rsid w:val="00637B91"/>
    <w:rsid w:val="00637E30"/>
    <w:rsid w:val="006412B9"/>
    <w:rsid w:val="006418D6"/>
    <w:rsid w:val="00642701"/>
    <w:rsid w:val="00644BA9"/>
    <w:rsid w:val="00644EAA"/>
    <w:rsid w:val="00647A75"/>
    <w:rsid w:val="00650661"/>
    <w:rsid w:val="00651A69"/>
    <w:rsid w:val="00651F01"/>
    <w:rsid w:val="00652AA9"/>
    <w:rsid w:val="00653F17"/>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035"/>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212E"/>
    <w:rsid w:val="006A3BEB"/>
    <w:rsid w:val="006A4908"/>
    <w:rsid w:val="006A4965"/>
    <w:rsid w:val="006A4B40"/>
    <w:rsid w:val="006A5975"/>
    <w:rsid w:val="006A5B2C"/>
    <w:rsid w:val="006A7B73"/>
    <w:rsid w:val="006B042A"/>
    <w:rsid w:val="006B0873"/>
    <w:rsid w:val="006B335A"/>
    <w:rsid w:val="006B54F2"/>
    <w:rsid w:val="006B609A"/>
    <w:rsid w:val="006B75CF"/>
    <w:rsid w:val="006C0318"/>
    <w:rsid w:val="006C078E"/>
    <w:rsid w:val="006C08CE"/>
    <w:rsid w:val="006C0957"/>
    <w:rsid w:val="006C0C77"/>
    <w:rsid w:val="006C1A44"/>
    <w:rsid w:val="006C359E"/>
    <w:rsid w:val="006C37EB"/>
    <w:rsid w:val="006C3D5B"/>
    <w:rsid w:val="006C6284"/>
    <w:rsid w:val="006C6689"/>
    <w:rsid w:val="006C6732"/>
    <w:rsid w:val="006C6DF8"/>
    <w:rsid w:val="006C7159"/>
    <w:rsid w:val="006C7FA7"/>
    <w:rsid w:val="006D05F9"/>
    <w:rsid w:val="006D2C97"/>
    <w:rsid w:val="006D2E92"/>
    <w:rsid w:val="006D2F49"/>
    <w:rsid w:val="006D5233"/>
    <w:rsid w:val="006D6256"/>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183"/>
    <w:rsid w:val="00705241"/>
    <w:rsid w:val="007054A4"/>
    <w:rsid w:val="007067EA"/>
    <w:rsid w:val="0070745F"/>
    <w:rsid w:val="00707732"/>
    <w:rsid w:val="007112DF"/>
    <w:rsid w:val="00711BCA"/>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1998"/>
    <w:rsid w:val="007427EB"/>
    <w:rsid w:val="00743BFF"/>
    <w:rsid w:val="007442A1"/>
    <w:rsid w:val="007447DB"/>
    <w:rsid w:val="00746D72"/>
    <w:rsid w:val="00750115"/>
    <w:rsid w:val="007502F6"/>
    <w:rsid w:val="007504D6"/>
    <w:rsid w:val="00750AB0"/>
    <w:rsid w:val="007523A7"/>
    <w:rsid w:val="00752C82"/>
    <w:rsid w:val="00753456"/>
    <w:rsid w:val="00754C59"/>
    <w:rsid w:val="007558CE"/>
    <w:rsid w:val="007560BB"/>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74D"/>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E795E"/>
    <w:rsid w:val="007F474F"/>
    <w:rsid w:val="007F5DC4"/>
    <w:rsid w:val="007F5F8D"/>
    <w:rsid w:val="007F6AC3"/>
    <w:rsid w:val="007F76A2"/>
    <w:rsid w:val="0080036F"/>
    <w:rsid w:val="00800A5D"/>
    <w:rsid w:val="00800DE0"/>
    <w:rsid w:val="00800F12"/>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1EA"/>
    <w:rsid w:val="00822AF4"/>
    <w:rsid w:val="00823814"/>
    <w:rsid w:val="00823CEF"/>
    <w:rsid w:val="00824543"/>
    <w:rsid w:val="00824ACE"/>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0860"/>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77F"/>
    <w:rsid w:val="00861C6E"/>
    <w:rsid w:val="008629C6"/>
    <w:rsid w:val="00862A8B"/>
    <w:rsid w:val="00862E7C"/>
    <w:rsid w:val="0086419B"/>
    <w:rsid w:val="00865973"/>
    <w:rsid w:val="008673AE"/>
    <w:rsid w:val="0086793B"/>
    <w:rsid w:val="0087043F"/>
    <w:rsid w:val="0087138D"/>
    <w:rsid w:val="00872DAE"/>
    <w:rsid w:val="008754FA"/>
    <w:rsid w:val="008758D6"/>
    <w:rsid w:val="00876061"/>
    <w:rsid w:val="00876A19"/>
    <w:rsid w:val="00880A06"/>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39D2"/>
    <w:rsid w:val="008C4593"/>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8F6B31"/>
    <w:rsid w:val="00902456"/>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651A"/>
    <w:rsid w:val="009A75DB"/>
    <w:rsid w:val="009B2626"/>
    <w:rsid w:val="009B2F66"/>
    <w:rsid w:val="009B3458"/>
    <w:rsid w:val="009B398F"/>
    <w:rsid w:val="009B4D73"/>
    <w:rsid w:val="009B4F57"/>
    <w:rsid w:val="009B5E15"/>
    <w:rsid w:val="009B6597"/>
    <w:rsid w:val="009C0E57"/>
    <w:rsid w:val="009C1744"/>
    <w:rsid w:val="009C1B10"/>
    <w:rsid w:val="009C211C"/>
    <w:rsid w:val="009C3EF1"/>
    <w:rsid w:val="009D189A"/>
    <w:rsid w:val="009D1AE2"/>
    <w:rsid w:val="009D2ABE"/>
    <w:rsid w:val="009D2F81"/>
    <w:rsid w:val="009D3207"/>
    <w:rsid w:val="009D3964"/>
    <w:rsid w:val="009D3C4A"/>
    <w:rsid w:val="009D67A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3415"/>
    <w:rsid w:val="009F4D32"/>
    <w:rsid w:val="009F4F0A"/>
    <w:rsid w:val="009F63D4"/>
    <w:rsid w:val="00A006D0"/>
    <w:rsid w:val="00A00A57"/>
    <w:rsid w:val="00A00D94"/>
    <w:rsid w:val="00A014B1"/>
    <w:rsid w:val="00A0166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A18"/>
    <w:rsid w:val="00A17BC0"/>
    <w:rsid w:val="00A2160C"/>
    <w:rsid w:val="00A216C2"/>
    <w:rsid w:val="00A2385A"/>
    <w:rsid w:val="00A2481B"/>
    <w:rsid w:val="00A26ACD"/>
    <w:rsid w:val="00A26D2F"/>
    <w:rsid w:val="00A27F4A"/>
    <w:rsid w:val="00A30D56"/>
    <w:rsid w:val="00A325FE"/>
    <w:rsid w:val="00A33855"/>
    <w:rsid w:val="00A343B0"/>
    <w:rsid w:val="00A345DE"/>
    <w:rsid w:val="00A34905"/>
    <w:rsid w:val="00A352FB"/>
    <w:rsid w:val="00A359B6"/>
    <w:rsid w:val="00A3757B"/>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0BA"/>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1A8"/>
    <w:rsid w:val="00B0422C"/>
    <w:rsid w:val="00B05962"/>
    <w:rsid w:val="00B06B20"/>
    <w:rsid w:val="00B07BB2"/>
    <w:rsid w:val="00B10D5C"/>
    <w:rsid w:val="00B112D2"/>
    <w:rsid w:val="00B1163A"/>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6D0"/>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52F"/>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80D"/>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1AB1"/>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81E"/>
    <w:rsid w:val="00BE2A69"/>
    <w:rsid w:val="00BE2C03"/>
    <w:rsid w:val="00BE4F5B"/>
    <w:rsid w:val="00BE4F99"/>
    <w:rsid w:val="00BE56F7"/>
    <w:rsid w:val="00BE5CF2"/>
    <w:rsid w:val="00BE6623"/>
    <w:rsid w:val="00BE6985"/>
    <w:rsid w:val="00BF1E24"/>
    <w:rsid w:val="00BF28A3"/>
    <w:rsid w:val="00BF45E3"/>
    <w:rsid w:val="00BF61E7"/>
    <w:rsid w:val="00BF6BC2"/>
    <w:rsid w:val="00C00A29"/>
    <w:rsid w:val="00C019FD"/>
    <w:rsid w:val="00C01C1A"/>
    <w:rsid w:val="00C03123"/>
    <w:rsid w:val="00C031EA"/>
    <w:rsid w:val="00C03EBD"/>
    <w:rsid w:val="00C06175"/>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4AA0"/>
    <w:rsid w:val="00C2581A"/>
    <w:rsid w:val="00C269E3"/>
    <w:rsid w:val="00C301EC"/>
    <w:rsid w:val="00C3127E"/>
    <w:rsid w:val="00C3197A"/>
    <w:rsid w:val="00C31D9C"/>
    <w:rsid w:val="00C320A0"/>
    <w:rsid w:val="00C32E3D"/>
    <w:rsid w:val="00C32F09"/>
    <w:rsid w:val="00C330B0"/>
    <w:rsid w:val="00C33E44"/>
    <w:rsid w:val="00C342F4"/>
    <w:rsid w:val="00C350D0"/>
    <w:rsid w:val="00C3540D"/>
    <w:rsid w:val="00C35492"/>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621"/>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2DFE"/>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02E3"/>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287A"/>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04"/>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369"/>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26841"/>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8D5"/>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5CE6"/>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5EAE"/>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9B4"/>
    <w:rsid w:val="00F02E95"/>
    <w:rsid w:val="00F0383A"/>
    <w:rsid w:val="00F04385"/>
    <w:rsid w:val="00F04A71"/>
    <w:rsid w:val="00F05CB0"/>
    <w:rsid w:val="00F05E18"/>
    <w:rsid w:val="00F062AB"/>
    <w:rsid w:val="00F069A1"/>
    <w:rsid w:val="00F07C66"/>
    <w:rsid w:val="00F101D3"/>
    <w:rsid w:val="00F10E9F"/>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152"/>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6002"/>
    <w:rsid w:val="00F676A8"/>
    <w:rsid w:val="00F67785"/>
    <w:rsid w:val="00F67823"/>
    <w:rsid w:val="00F67C45"/>
    <w:rsid w:val="00F702D0"/>
    <w:rsid w:val="00F70F79"/>
    <w:rsid w:val="00F71FF6"/>
    <w:rsid w:val="00F7370C"/>
    <w:rsid w:val="00F73789"/>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46F7"/>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1CE"/>
    <w:rsid w:val="00FD15FD"/>
    <w:rsid w:val="00FD1F69"/>
    <w:rsid w:val="00FD2F64"/>
    <w:rsid w:val="00FD3036"/>
    <w:rsid w:val="00FD3E3E"/>
    <w:rsid w:val="00FD3EBD"/>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3115"/>
    <w:rPr>
      <w:rFonts w:ascii="Calibri" w:eastAsiaTheme="minorHAnsi" w:hAnsi="Calibri" w:cs="Calibri"/>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0"/>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0"/>
    <w:qFormat/>
    <w:rsid w:val="00E84EA3"/>
    <w:pPr>
      <w:numPr>
        <w:ilvl w:val="1"/>
      </w:numP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2"/>
    <w:next w:val="a"/>
    <w:link w:val="30"/>
    <w:qFormat/>
    <w:rsid w:val="002F6E6F"/>
    <w:pPr>
      <w:numPr>
        <w:ilvl w:val="2"/>
      </w:numPr>
      <w:spacing w:before="120"/>
      <w:outlineLvl w:val="2"/>
    </w:pPr>
    <w:rPr>
      <w:b/>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0"/>
    <w:qFormat/>
    <w:rsid w:val="00E84EA3"/>
    <w:pPr>
      <w:numPr>
        <w:ilvl w:val="3"/>
      </w:numPr>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0"/>
    <w:qFormat/>
    <w:rsid w:val="00E84EA3"/>
    <w:pPr>
      <w:numPr>
        <w:ilvl w:val="4"/>
      </w:numPr>
      <w:outlineLvl w:val="4"/>
    </w:pPr>
    <w:rPr>
      <w:sz w:val="22"/>
    </w:rPr>
  </w:style>
  <w:style w:type="paragraph" w:styleId="6">
    <w:name w:val="heading 6"/>
    <w:aliases w:val="H61,h6,TOC header,Bullet list,sub-dash,sd,5,T1,Heading6,h61,h62,Titre 6,Alt+6,Appendix"/>
    <w:basedOn w:val="H6"/>
    <w:next w:val="a"/>
    <w:link w:val="60"/>
    <w:qFormat/>
    <w:rsid w:val="00E84EA3"/>
    <w:pPr>
      <w:numPr>
        <w:ilvl w:val="5"/>
      </w:numPr>
      <w:outlineLvl w:val="5"/>
    </w:pPr>
  </w:style>
  <w:style w:type="paragraph" w:styleId="7">
    <w:name w:val="heading 7"/>
    <w:aliases w:val="Bulleted list,L7,st,SDL title,h7,Alt+7,Alt+71,Alt+72,Alt+73,Alt+74,Alt+75,Alt+76,Alt+77,Alt+78,Alt+79,Alt+710,Alt+711,Alt+712,Alt+713"/>
    <w:basedOn w:val="H6"/>
    <w:next w:val="a"/>
    <w:link w:val="70"/>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0"/>
    <w:qFormat/>
    <w:rsid w:val="00E84EA3"/>
    <w:pPr>
      <w:numPr>
        <w:ilvl w:val="7"/>
      </w:numPr>
      <w:outlineLvl w:val="7"/>
    </w:pPr>
  </w:style>
  <w:style w:type="paragraph" w:styleId="9">
    <w:name w:val="heading 9"/>
    <w:aliases w:val="Alt+9,Figure Heading,FH,Titre 10"/>
    <w:basedOn w:val="8"/>
    <w:next w:val="a"/>
    <w:link w:val="90"/>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21">
    <w:name w:val="index 2"/>
    <w:basedOn w:val="11"/>
    <w:rsid w:val="00E84EA3"/>
    <w:pPr>
      <w:ind w:left="284"/>
    </w:pPr>
  </w:style>
  <w:style w:type="paragraph" w:styleId="11">
    <w:name w:val="index 1"/>
    <w:basedOn w:val="a"/>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uiPriority w:val="99"/>
    <w:rsid w:val="00E84EA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E84EA3"/>
    <w:rPr>
      <w:b/>
      <w:position w:val="6"/>
      <w:sz w:val="16"/>
    </w:rPr>
  </w:style>
  <w:style w:type="paragraph" w:styleId="a7">
    <w:name w:val="footnote text"/>
    <w:basedOn w:val="a"/>
    <w:link w:val="a8"/>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a"/>
    <w:rsid w:val="00E84EA3"/>
    <w:pPr>
      <w:keepLines/>
      <w:ind w:left="1702" w:hanging="1418"/>
    </w:pPr>
    <w:rPr>
      <w:rFonts w:ascii="Times New Roman" w:eastAsia="Times New Roman" w:hAnsi="Times New Roman" w:cs="Times New Roman"/>
      <w:sz w:val="24"/>
      <w:szCs w:val="24"/>
    </w:rPr>
  </w:style>
  <w:style w:type="paragraph" w:customStyle="1" w:styleId="FP">
    <w:name w:val="FP"/>
    <w:basedOn w:val="a"/>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a"/>
    <w:uiPriority w:val="39"/>
    <w:rsid w:val="00E84EA3"/>
    <w:pPr>
      <w:ind w:left="1985" w:hanging="1985"/>
    </w:pPr>
  </w:style>
  <w:style w:type="paragraph" w:styleId="TOC7">
    <w:name w:val="toc 7"/>
    <w:basedOn w:val="TOC6"/>
    <w:next w:val="a"/>
    <w:uiPriority w:val="39"/>
    <w:rsid w:val="00E84EA3"/>
    <w:pPr>
      <w:ind w:left="2268" w:hanging="2268"/>
    </w:pPr>
  </w:style>
  <w:style w:type="paragraph" w:styleId="23">
    <w:name w:val="List Bullet 2"/>
    <w:basedOn w:val="a9"/>
    <w:rsid w:val="00E84EA3"/>
    <w:pPr>
      <w:ind w:left="851"/>
    </w:pPr>
  </w:style>
  <w:style w:type="paragraph" w:styleId="31">
    <w:name w:val="List Bullet 3"/>
    <w:basedOn w:val="23"/>
    <w:rsid w:val="00E84EA3"/>
    <w:pPr>
      <w:ind w:left="1135"/>
    </w:pPr>
  </w:style>
  <w:style w:type="paragraph" w:styleId="a3">
    <w:name w:val="List Number"/>
    <w:basedOn w:val="aa"/>
    <w:rsid w:val="00E84EA3"/>
  </w:style>
  <w:style w:type="paragraph" w:customStyle="1" w:styleId="EQ">
    <w:name w:val="EQ"/>
    <w:basedOn w:val="a"/>
    <w:next w:val="a"/>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a"/>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a"/>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link w:val="EditorsNoteChar"/>
    <w:qFormat/>
    <w:rsid w:val="00E84EA3"/>
    <w:rPr>
      <w:color w:val="FF0000"/>
    </w:rPr>
  </w:style>
  <w:style w:type="paragraph" w:styleId="aa">
    <w:name w:val="List"/>
    <w:basedOn w:val="a"/>
    <w:rsid w:val="00E84EA3"/>
    <w:pPr>
      <w:ind w:left="568" w:hanging="284"/>
    </w:pPr>
    <w:rPr>
      <w:rFonts w:ascii="Times New Roman" w:eastAsia="Times New Roman" w:hAnsi="Times New Roman" w:cs="Times New Roman"/>
      <w:sz w:val="24"/>
      <w:szCs w:val="24"/>
    </w:rPr>
  </w:style>
  <w:style w:type="paragraph" w:styleId="a9">
    <w:name w:val="List Bullet"/>
    <w:basedOn w:val="aa"/>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0">
    <w:name w:val="B1"/>
    <w:basedOn w:val="aa"/>
    <w:link w:val="B1Char1"/>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b">
    <w:name w:val="footer"/>
    <w:basedOn w:val="a4"/>
    <w:link w:val="ac"/>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d">
    <w:name w:val="line number"/>
    <w:rsid w:val="00AC7941"/>
    <w:rPr>
      <w:rFonts w:ascii="Arial" w:hAnsi="Arial"/>
      <w:color w:val="808080"/>
      <w:sz w:val="14"/>
    </w:rPr>
  </w:style>
  <w:style w:type="character" w:styleId="ae">
    <w:name w:val="page number"/>
    <w:basedOn w:val="a0"/>
    <w:rsid w:val="00AC7941"/>
  </w:style>
  <w:style w:type="paragraph" w:styleId="af">
    <w:name w:val="Balloon Text"/>
    <w:basedOn w:val="a"/>
    <w:link w:val="af0"/>
    <w:semiHidden/>
    <w:rsid w:val="003961C8"/>
    <w:rPr>
      <w:rFonts w:ascii="Tahoma" w:eastAsia="Times New Roman" w:hAnsi="Tahoma" w:cs="Tahoma"/>
      <w:sz w:val="16"/>
      <w:szCs w:val="16"/>
    </w:rPr>
  </w:style>
  <w:style w:type="paragraph" w:styleId="af1">
    <w:name w:val="Document Map"/>
    <w:basedOn w:val="a"/>
    <w:link w:val="af2"/>
    <w:rsid w:val="00D93B34"/>
    <w:pPr>
      <w:shd w:val="clear" w:color="auto" w:fill="000080"/>
    </w:pPr>
    <w:rPr>
      <w:rFonts w:ascii="Tahoma" w:eastAsia="Times New Roman" w:hAnsi="Tahoma" w:cs="Tahoma"/>
      <w:sz w:val="20"/>
      <w:szCs w:val="24"/>
    </w:rPr>
  </w:style>
  <w:style w:type="table" w:styleId="af3">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0">
    <w:name w:val="HTML 预设格式 字符"/>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5"/>
    <w:qFormat/>
    <w:rsid w:val="003A5A9A"/>
    <w:rPr>
      <w:rFonts w:ascii="Times New Roman" w:eastAsia="Times New Roman" w:hAnsi="Times New Roman" w:cs="Times New Roman"/>
      <w:b/>
      <w:bCs/>
      <w:sz w:val="20"/>
      <w:szCs w:val="24"/>
    </w:rPr>
  </w:style>
  <w:style w:type="paragraph" w:customStyle="1" w:styleId="Heading">
    <w:name w:val="Heading"/>
    <w:aliases w:val="1_"/>
    <w:basedOn w:val="a"/>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1">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spacing w:after="160" w:line="240" w:lineRule="exact"/>
    </w:pPr>
    <w:rPr>
      <w:rFonts w:ascii="Arial" w:eastAsia="宋体" w:hAnsi="Arial" w:cs="Arial"/>
      <w:color w:val="0000FF"/>
      <w:kern w:val="2"/>
      <w:sz w:val="20"/>
      <w:szCs w:val="24"/>
      <w:lang w:eastAsia="zh-CN"/>
    </w:rPr>
  </w:style>
  <w:style w:type="character" w:styleId="af6">
    <w:name w:val="annotation reference"/>
    <w:rsid w:val="00883B8D"/>
    <w:rPr>
      <w:sz w:val="16"/>
      <w:szCs w:val="16"/>
    </w:rPr>
  </w:style>
  <w:style w:type="paragraph" w:styleId="af7">
    <w:name w:val="annotation text"/>
    <w:basedOn w:val="a"/>
    <w:link w:val="af8"/>
    <w:rsid w:val="00883B8D"/>
    <w:rPr>
      <w:rFonts w:ascii="Times New Roman" w:eastAsia="Times New Roman" w:hAnsi="Times New Roman" w:cs="Times New Roman"/>
      <w:sz w:val="20"/>
      <w:szCs w:val="24"/>
      <w:lang w:eastAsia="x-none"/>
    </w:rPr>
  </w:style>
  <w:style w:type="character" w:customStyle="1" w:styleId="af8">
    <w:name w:val="批注文字 字符"/>
    <w:link w:val="af7"/>
    <w:rsid w:val="00883B8D"/>
    <w:rPr>
      <w:rFonts w:ascii="Times New Roman" w:hAnsi="Times New Roman"/>
      <w:lang w:val="en-GB"/>
    </w:rPr>
  </w:style>
  <w:style w:type="paragraph" w:styleId="af9">
    <w:name w:val="annotation subject"/>
    <w:basedOn w:val="af7"/>
    <w:next w:val="af7"/>
    <w:link w:val="afa"/>
    <w:rsid w:val="00883B8D"/>
    <w:rPr>
      <w:b/>
      <w:bCs/>
    </w:rPr>
  </w:style>
  <w:style w:type="character" w:customStyle="1" w:styleId="afa">
    <w:name w:val="批注主题 字符"/>
    <w:link w:val="af9"/>
    <w:rsid w:val="00883B8D"/>
    <w:rPr>
      <w:rFonts w:ascii="Times New Roman" w:hAnsi="Times New Roman"/>
      <w:b/>
      <w:bCs/>
      <w:lang w:val="en-GB"/>
    </w:rPr>
  </w:style>
  <w:style w:type="paragraph" w:customStyle="1" w:styleId="zzCover">
    <w:name w:val="zzCover"/>
    <w:basedOn w:val="a"/>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eastAsia="ja-JP"/>
    </w:rPr>
  </w:style>
  <w:style w:type="paragraph" w:styleId="afb">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a"/>
    <w:link w:val="afc"/>
    <w:uiPriority w:val="34"/>
    <w:qFormat/>
    <w:rsid w:val="00730F8A"/>
    <w:pPr>
      <w:ind w:left="720"/>
      <w:contextualSpacing/>
    </w:pPr>
    <w:rPr>
      <w:rFonts w:ascii="Times New Roman" w:eastAsia="Times New Roman" w:hAnsi="Times New Roman" w:cs="Times New Roman"/>
      <w:sz w:val="24"/>
      <w:szCs w:val="24"/>
    </w:rPr>
  </w:style>
  <w:style w:type="paragraph" w:styleId="afd">
    <w:name w:val="Normal (Web)"/>
    <w:basedOn w:val="a"/>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afe">
    <w:name w:val="List Continue"/>
    <w:basedOn w:val="a"/>
    <w:rsid w:val="000D4647"/>
    <w:pPr>
      <w:spacing w:after="120"/>
      <w:ind w:left="360"/>
      <w:contextualSpacing/>
    </w:pPr>
    <w:rPr>
      <w:rFonts w:ascii="Times New Roman" w:eastAsia="Times New Roman" w:hAnsi="Times New Roman" w:cs="Times New Roman"/>
      <w:sz w:val="24"/>
      <w:szCs w:val="24"/>
    </w:rPr>
  </w:style>
  <w:style w:type="character" w:styleId="aff">
    <w:name w:val="Hyperlink"/>
    <w:uiPriority w:val="99"/>
    <w:rsid w:val="009861E2"/>
    <w:rPr>
      <w:color w:val="0000FF"/>
      <w:u w:val="single"/>
    </w:rPr>
  </w:style>
  <w:style w:type="paragraph" w:styleId="aff0">
    <w:name w:val="endnote text"/>
    <w:basedOn w:val="a"/>
    <w:link w:val="aff1"/>
    <w:rsid w:val="00EA75C4"/>
    <w:rPr>
      <w:rFonts w:ascii="Times New Roman" w:eastAsia="Times New Roman" w:hAnsi="Times New Roman" w:cs="Times New Roman"/>
      <w:sz w:val="20"/>
      <w:szCs w:val="24"/>
    </w:rPr>
  </w:style>
  <w:style w:type="character" w:customStyle="1" w:styleId="aff1">
    <w:name w:val="尾注文本 字符"/>
    <w:link w:val="aff0"/>
    <w:rsid w:val="00EA75C4"/>
    <w:rPr>
      <w:rFonts w:ascii="Times New Roman" w:hAnsi="Times New Roman"/>
      <w:lang w:val="en-GB" w:eastAsia="en-US"/>
    </w:rPr>
  </w:style>
  <w:style w:type="character" w:styleId="aff2">
    <w:name w:val="endnote reference"/>
    <w:rsid w:val="00EA75C4"/>
    <w:rPr>
      <w:vertAlign w:val="superscript"/>
    </w:rPr>
  </w:style>
  <w:style w:type="paragraph" w:styleId="aff3">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ff4"/>
    <w:next w:val="aff4"/>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aff4">
    <w:name w:val="Body Text"/>
    <w:basedOn w:val="a"/>
    <w:link w:val="aff5"/>
    <w:rsid w:val="00421A08"/>
    <w:pPr>
      <w:spacing w:after="120"/>
    </w:pPr>
    <w:rPr>
      <w:rFonts w:ascii="Times New Roman" w:eastAsia="Times New Roman" w:hAnsi="Times New Roman" w:cs="Times New Roman"/>
      <w:sz w:val="24"/>
      <w:szCs w:val="24"/>
    </w:rPr>
  </w:style>
  <w:style w:type="character" w:customStyle="1" w:styleId="aff5">
    <w:name w:val="正文文本 字符"/>
    <w:link w:val="aff4"/>
    <w:rsid w:val="00421A08"/>
    <w:rPr>
      <w:rFonts w:ascii="Times New Roman" w:hAnsi="Times New Roman"/>
      <w:sz w:val="24"/>
      <w:lang w:val="en-GB" w:eastAsia="en-US"/>
    </w:rPr>
  </w:style>
  <w:style w:type="paragraph" w:customStyle="1" w:styleId="Reference">
    <w:name w:val="Reference"/>
    <w:basedOn w:val="aa"/>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af5">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4"/>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aff6">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link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afc">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b"/>
    <w:uiPriority w:val="34"/>
    <w:locked/>
    <w:rsid w:val="008559AF"/>
    <w:rPr>
      <w:rFonts w:ascii="Times New Roman" w:hAnsi="Times New Roman"/>
      <w:sz w:val="24"/>
      <w:szCs w:val="24"/>
    </w:rPr>
  </w:style>
  <w:style w:type="paragraph" w:customStyle="1" w:styleId="WBtabletxt">
    <w:name w:val="WB table txt"/>
    <w:basedOn w:val="a"/>
    <w:rsid w:val="00CD7AD8"/>
    <w:pPr>
      <w:spacing w:before="120"/>
    </w:pPr>
    <w:rPr>
      <w:rFonts w:ascii="Arial" w:eastAsia="宋体"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link w:val="1"/>
    <w:rsid w:val="00CD7AD8"/>
    <w:rPr>
      <w:rFonts w:ascii="Arial" w:hAnsi="Arial"/>
      <w:sz w:val="36"/>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D7AD8"/>
    <w:rPr>
      <w:rFonts w:ascii="Arial" w:hAnsi="Arial"/>
      <w:b/>
      <w:noProof/>
      <w:sz w:val="18"/>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rsid w:val="00CD7AD8"/>
    <w:rPr>
      <w:rFonts w:ascii="Arial" w:hAnsi="Arial"/>
      <w:b/>
      <w:sz w:val="28"/>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link w:val="4"/>
    <w:rsid w:val="00CD7AD8"/>
    <w:rPr>
      <w:rFonts w:ascii="Arial" w:hAnsi="Arial"/>
      <w:b/>
      <w:sz w:val="24"/>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link w:val="5"/>
    <w:rsid w:val="00CD7AD8"/>
    <w:rPr>
      <w:rFonts w:ascii="Arial" w:hAnsi="Arial"/>
      <w:b/>
      <w:sz w:val="22"/>
    </w:rPr>
  </w:style>
  <w:style w:type="character" w:customStyle="1" w:styleId="60">
    <w:name w:val="标题 6 字符"/>
    <w:aliases w:val="H61 字符,h6 字符,TOC header 字符,Bullet list 字符,sub-dash 字符,sd 字符,5 字符,T1 字符,Heading6 字符,h61 字符,h62 字符,Titre 6 字符,Alt+6 字符,Appendix 字符"/>
    <w:link w:val="6"/>
    <w:rsid w:val="00CD7AD8"/>
    <w:rPr>
      <w:rFonts w:ascii="Arial" w:hAnsi="Arial"/>
      <w:b/>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link w:val="7"/>
    <w:rsid w:val="00CD7AD8"/>
    <w:rPr>
      <w:rFonts w:ascii="Arial" w:hAnsi="Arial"/>
      <w:b/>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link w:val="8"/>
    <w:rsid w:val="00CD7AD8"/>
    <w:rPr>
      <w:rFonts w:ascii="Arial" w:hAnsi="Arial"/>
      <w:sz w:val="36"/>
    </w:rPr>
  </w:style>
  <w:style w:type="character" w:customStyle="1" w:styleId="90">
    <w:name w:val="标题 9 字符"/>
    <w:aliases w:val="Alt+9 字符,Figure Heading 字符,FH 字符,Titre 10 字符"/>
    <w:link w:val="9"/>
    <w:rsid w:val="00CD7AD8"/>
    <w:rPr>
      <w:rFonts w:ascii="Arial" w:hAnsi="Arial"/>
      <w:sz w:val="36"/>
    </w:rPr>
  </w:style>
  <w:style w:type="paragraph" w:styleId="TOC">
    <w:name w:val="TOC Heading"/>
    <w:basedOn w:val="1"/>
    <w:next w:val="a"/>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aff7">
    <w:name w:val="Grid Table Light"/>
    <w:basedOn w:val="a1"/>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2">
    <w:name w:val="文档结构图 字符"/>
    <w:link w:val="af1"/>
    <w:rsid w:val="00CD7AD8"/>
    <w:rPr>
      <w:rFonts w:ascii="Tahoma" w:hAnsi="Tahoma" w:cs="Tahoma"/>
      <w:shd w:val="clear" w:color="auto" w:fill="000080"/>
      <w:lang w:val="en-GB"/>
    </w:rPr>
  </w:style>
  <w:style w:type="paragraph" w:customStyle="1" w:styleId="ColorfulList-Accent11">
    <w:name w:val="Colorful List - Accent 11"/>
    <w:basedOn w:val="a"/>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aff8">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a"/>
    <w:rsid w:val="00CD7AD8"/>
    <w:pPr>
      <w:numPr>
        <w:numId w:val="3"/>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a2"/>
    <w:uiPriority w:val="99"/>
    <w:semiHidden/>
    <w:unhideWhenUsed/>
    <w:rsid w:val="00CD7AD8"/>
  </w:style>
  <w:style w:type="table" w:customStyle="1" w:styleId="TableGrid1">
    <w:name w:val="Table Grid1"/>
    <w:basedOn w:val="a1"/>
    <w:next w:val="af3"/>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a"/>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2-1">
    <w:name w:val="Grid Table 2 Accent 1"/>
    <w:basedOn w:val="a1"/>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9">
    <w:name w:val="FollowedHyperlink"/>
    <w:uiPriority w:val="99"/>
    <w:rsid w:val="00CD7AD8"/>
    <w:rPr>
      <w:color w:val="954F72"/>
      <w:u w:val="single"/>
    </w:rPr>
  </w:style>
  <w:style w:type="paragraph" w:customStyle="1" w:styleId="FooterQP">
    <w:name w:val="Footer_QP"/>
    <w:basedOn w:val="a"/>
    <w:rsid w:val="00CD7AD8"/>
    <w:pPr>
      <w:tabs>
        <w:tab w:val="left" w:pos="907"/>
        <w:tab w:val="right" w:pos="8789"/>
        <w:tab w:val="right" w:pos="9639"/>
      </w:tabs>
    </w:pPr>
    <w:rPr>
      <w:rFonts w:ascii="Times New Roman" w:eastAsia="宋体" w:hAnsi="Times New Roman" w:cs="Times New Roman"/>
      <w:b/>
      <w:szCs w:val="24"/>
      <w:lang w:eastAsia="ja-JP"/>
    </w:rPr>
  </w:style>
  <w:style w:type="table" w:styleId="4-5">
    <w:name w:val="Grid Table 4 Accent 5"/>
    <w:basedOn w:val="a1"/>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0">
    <w:name w:val="A2"/>
    <w:uiPriority w:val="99"/>
    <w:rsid w:val="00CD7AD8"/>
    <w:rPr>
      <w:color w:val="000000"/>
      <w:sz w:val="19"/>
      <w:szCs w:val="19"/>
    </w:rPr>
  </w:style>
  <w:style w:type="character" w:customStyle="1" w:styleId="a8">
    <w:name w:val="脚注文本 字符"/>
    <w:link w:val="a7"/>
    <w:semiHidden/>
    <w:rsid w:val="00CD7AD8"/>
    <w:rPr>
      <w:rFonts w:ascii="Times New Roman" w:hAnsi="Times New Roman"/>
      <w:sz w:val="16"/>
      <w:lang w:val="en-GB"/>
    </w:rPr>
  </w:style>
  <w:style w:type="character" w:customStyle="1" w:styleId="ac">
    <w:name w:val="页脚 字符"/>
    <w:link w:val="ab"/>
    <w:rsid w:val="00CD7AD8"/>
    <w:rPr>
      <w:rFonts w:ascii="Arial" w:hAnsi="Arial"/>
      <w:b/>
      <w:i/>
      <w:noProof/>
      <w:sz w:val="18"/>
    </w:rPr>
  </w:style>
  <w:style w:type="character" w:customStyle="1" w:styleId="af0">
    <w:name w:val="批注框文本 字符"/>
    <w:link w:val="af"/>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2">
    <w:name w:val="HTML Code"/>
    <w:uiPriority w:val="99"/>
    <w:unhideWhenUsed/>
    <w:rsid w:val="00CD7AD8"/>
    <w:rPr>
      <w:rFonts w:ascii="Courier New" w:eastAsia="Times New Roman" w:hAnsi="Courier New" w:cs="Courier New"/>
      <w:sz w:val="20"/>
      <w:szCs w:val="20"/>
    </w:rPr>
  </w:style>
  <w:style w:type="character" w:styleId="affa">
    <w:name w:val="Emphasis"/>
    <w:uiPriority w:val="20"/>
    <w:qFormat/>
    <w:rsid w:val="00CD7AD8"/>
    <w:rPr>
      <w:i/>
      <w:iCs/>
    </w:rPr>
  </w:style>
  <w:style w:type="paragraph" w:customStyle="1" w:styleId="xmsonormal">
    <w:name w:val="x_msonormal"/>
    <w:basedOn w:val="a"/>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53">
    <w:name w:val="Table Grid 5"/>
    <w:basedOn w:val="a1"/>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a"/>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a"/>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29552C"/>
    <w:rPr>
      <w:rFonts w:ascii="Arial" w:eastAsia="Times New Roman" w:hAnsi="Arial"/>
      <w:b/>
      <w:sz w:val="24"/>
      <w:szCs w:val="24"/>
    </w:rPr>
  </w:style>
  <w:style w:type="character" w:customStyle="1" w:styleId="THZchn">
    <w:name w:val="TH Zchn"/>
    <w:rsid w:val="0029552C"/>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0708618">
      <w:bodyDiv w:val="1"/>
      <w:marLeft w:val="0"/>
      <w:marRight w:val="0"/>
      <w:marTop w:val="0"/>
      <w:marBottom w:val="0"/>
      <w:divBdr>
        <w:top w:val="none" w:sz="0" w:space="0" w:color="auto"/>
        <w:left w:val="none" w:sz="0" w:space="0" w:color="auto"/>
        <w:bottom w:val="none" w:sz="0" w:space="0" w:color="auto"/>
        <w:right w:val="none" w:sz="0" w:space="0" w:color="auto"/>
      </w:divBdr>
      <w:divsChild>
        <w:div w:id="2080133733">
          <w:marLeft w:val="216"/>
          <w:marRight w:val="0"/>
          <w:marTop w:val="240"/>
          <w:marBottom w:val="0"/>
          <w:divBdr>
            <w:top w:val="none" w:sz="0" w:space="0" w:color="auto"/>
            <w:left w:val="none" w:sz="0" w:space="0" w:color="auto"/>
            <w:bottom w:val="none" w:sz="0" w:space="0" w:color="auto"/>
            <w:right w:val="none" w:sz="0" w:space="0" w:color="auto"/>
          </w:divBdr>
        </w:div>
        <w:div w:id="817647258">
          <w:marLeft w:val="216"/>
          <w:marRight w:val="0"/>
          <w:marTop w:val="240"/>
          <w:marBottom w:val="0"/>
          <w:divBdr>
            <w:top w:val="none" w:sz="0" w:space="0" w:color="auto"/>
            <w:left w:val="none" w:sz="0" w:space="0" w:color="auto"/>
            <w:bottom w:val="none" w:sz="0" w:space="0" w:color="auto"/>
            <w:right w:val="none" w:sz="0" w:space="0" w:color="auto"/>
          </w:divBdr>
        </w:div>
      </w:divsChild>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25660362">
      <w:bodyDiv w:val="1"/>
      <w:marLeft w:val="0"/>
      <w:marRight w:val="0"/>
      <w:marTop w:val="0"/>
      <w:marBottom w:val="0"/>
      <w:divBdr>
        <w:top w:val="none" w:sz="0" w:space="0" w:color="auto"/>
        <w:left w:val="none" w:sz="0" w:space="0" w:color="auto"/>
        <w:bottom w:val="none" w:sz="0" w:space="0" w:color="auto"/>
        <w:right w:val="none" w:sz="0" w:space="0" w:color="auto"/>
      </w:divBdr>
      <w:divsChild>
        <w:div w:id="342128040">
          <w:marLeft w:val="216"/>
          <w:marRight w:val="0"/>
          <w:marTop w:val="240"/>
          <w:marBottom w:val="0"/>
          <w:divBdr>
            <w:top w:val="none" w:sz="0" w:space="0" w:color="auto"/>
            <w:left w:val="none" w:sz="0" w:space="0" w:color="auto"/>
            <w:bottom w:val="none" w:sz="0" w:space="0" w:color="auto"/>
            <w:right w:val="none" w:sz="0" w:space="0" w:color="auto"/>
          </w:divBdr>
        </w:div>
        <w:div w:id="1608931190">
          <w:marLeft w:val="216"/>
          <w:marRight w:val="0"/>
          <w:marTop w:val="240"/>
          <w:marBottom w:val="0"/>
          <w:divBdr>
            <w:top w:val="none" w:sz="0" w:space="0" w:color="auto"/>
            <w:left w:val="none" w:sz="0" w:space="0" w:color="auto"/>
            <w:bottom w:val="none" w:sz="0" w:space="0" w:color="auto"/>
            <w:right w:val="none" w:sz="0" w:space="0" w:color="auto"/>
          </w:divBdr>
        </w:div>
        <w:div w:id="1230506909">
          <w:marLeft w:val="216"/>
          <w:marRight w:val="0"/>
          <w:marTop w:val="240"/>
          <w:marBottom w:val="0"/>
          <w:divBdr>
            <w:top w:val="none" w:sz="0" w:space="0" w:color="auto"/>
            <w:left w:val="none" w:sz="0" w:space="0" w:color="auto"/>
            <w:bottom w:val="none" w:sz="0" w:space="0" w:color="auto"/>
            <w:right w:val="none" w:sz="0" w:space="0" w:color="auto"/>
          </w:divBdr>
        </w:div>
        <w:div w:id="472874386">
          <w:marLeft w:val="216"/>
          <w:marRight w:val="0"/>
          <w:marTop w:val="24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47983539">
      <w:bodyDiv w:val="1"/>
      <w:marLeft w:val="0"/>
      <w:marRight w:val="0"/>
      <w:marTop w:val="0"/>
      <w:marBottom w:val="0"/>
      <w:divBdr>
        <w:top w:val="none" w:sz="0" w:space="0" w:color="auto"/>
        <w:left w:val="none" w:sz="0" w:space="0" w:color="auto"/>
        <w:bottom w:val="none" w:sz="0" w:space="0" w:color="auto"/>
        <w:right w:val="none" w:sz="0" w:space="0" w:color="auto"/>
      </w:divBdr>
      <w:divsChild>
        <w:div w:id="822045784">
          <w:marLeft w:val="720"/>
          <w:marRight w:val="0"/>
          <w:marTop w:val="240"/>
          <w:marBottom w:val="0"/>
          <w:divBdr>
            <w:top w:val="none" w:sz="0" w:space="0" w:color="auto"/>
            <w:left w:val="none" w:sz="0" w:space="0" w:color="auto"/>
            <w:bottom w:val="none" w:sz="0" w:space="0" w:color="auto"/>
            <w:right w:val="none" w:sz="0" w:space="0" w:color="auto"/>
          </w:divBdr>
        </w:div>
        <w:div w:id="1378312646">
          <w:marLeft w:val="1440"/>
          <w:marRight w:val="0"/>
          <w:marTop w:val="50"/>
          <w:marBottom w:val="0"/>
          <w:divBdr>
            <w:top w:val="none" w:sz="0" w:space="0" w:color="auto"/>
            <w:left w:val="none" w:sz="0" w:space="0" w:color="auto"/>
            <w:bottom w:val="none" w:sz="0" w:space="0" w:color="auto"/>
            <w:right w:val="none" w:sz="0" w:space="0" w:color="auto"/>
          </w:divBdr>
        </w:div>
        <w:div w:id="1878539494">
          <w:marLeft w:val="1440"/>
          <w:marRight w:val="0"/>
          <w:marTop w:val="50"/>
          <w:marBottom w:val="0"/>
          <w:divBdr>
            <w:top w:val="none" w:sz="0" w:space="0" w:color="auto"/>
            <w:left w:val="none" w:sz="0" w:space="0" w:color="auto"/>
            <w:bottom w:val="none" w:sz="0" w:space="0" w:color="auto"/>
            <w:right w:val="none" w:sz="0" w:space="0" w:color="auto"/>
          </w:divBdr>
        </w:div>
        <w:div w:id="1682246016">
          <w:marLeft w:val="1440"/>
          <w:marRight w:val="0"/>
          <w:marTop w:val="50"/>
          <w:marBottom w:val="0"/>
          <w:divBdr>
            <w:top w:val="none" w:sz="0" w:space="0" w:color="auto"/>
            <w:left w:val="none" w:sz="0" w:space="0" w:color="auto"/>
            <w:bottom w:val="none" w:sz="0" w:space="0" w:color="auto"/>
            <w:right w:val="none" w:sz="0" w:space="0" w:color="auto"/>
          </w:divBdr>
        </w:div>
        <w:div w:id="997000120">
          <w:marLeft w:val="1440"/>
          <w:marRight w:val="0"/>
          <w:marTop w:val="50"/>
          <w:marBottom w:val="0"/>
          <w:divBdr>
            <w:top w:val="none" w:sz="0" w:space="0" w:color="auto"/>
            <w:left w:val="none" w:sz="0" w:space="0" w:color="auto"/>
            <w:bottom w:val="none" w:sz="0" w:space="0" w:color="auto"/>
            <w:right w:val="none" w:sz="0" w:space="0" w:color="auto"/>
          </w:divBdr>
        </w:div>
        <w:div w:id="746652435">
          <w:marLeft w:val="720"/>
          <w:marRight w:val="0"/>
          <w:marTop w:val="240"/>
          <w:marBottom w:val="0"/>
          <w:divBdr>
            <w:top w:val="none" w:sz="0" w:space="0" w:color="auto"/>
            <w:left w:val="none" w:sz="0" w:space="0" w:color="auto"/>
            <w:bottom w:val="none" w:sz="0" w:space="0" w:color="auto"/>
            <w:right w:val="none" w:sz="0" w:space="0" w:color="auto"/>
          </w:divBdr>
        </w:div>
      </w:divsChild>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73345902">
      <w:bodyDiv w:val="1"/>
      <w:marLeft w:val="0"/>
      <w:marRight w:val="0"/>
      <w:marTop w:val="0"/>
      <w:marBottom w:val="0"/>
      <w:divBdr>
        <w:top w:val="none" w:sz="0" w:space="0" w:color="auto"/>
        <w:left w:val="none" w:sz="0" w:space="0" w:color="auto"/>
        <w:bottom w:val="none" w:sz="0" w:space="0" w:color="auto"/>
        <w:right w:val="none" w:sz="0" w:space="0" w:color="auto"/>
      </w:divBdr>
      <w:divsChild>
        <w:div w:id="477844915">
          <w:marLeft w:val="1541"/>
          <w:marRight w:val="0"/>
          <w:marTop w:val="0"/>
          <w:marBottom w:val="0"/>
          <w:divBdr>
            <w:top w:val="none" w:sz="0" w:space="0" w:color="auto"/>
            <w:left w:val="none" w:sz="0" w:space="0" w:color="auto"/>
            <w:bottom w:val="none" w:sz="0" w:space="0" w:color="auto"/>
            <w:right w:val="none" w:sz="0" w:space="0" w:color="auto"/>
          </w:divBdr>
        </w:div>
        <w:div w:id="1521435933">
          <w:marLeft w:val="1541"/>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0624576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998116286">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280958279">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563558602">
          <w:marLeft w:val="216"/>
          <w:marRight w:val="0"/>
          <w:marTop w:val="24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00614601">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1928687984">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91436215">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018118393">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26565287">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6627376">
      <w:bodyDiv w:val="1"/>
      <w:marLeft w:val="0"/>
      <w:marRight w:val="0"/>
      <w:marTop w:val="0"/>
      <w:marBottom w:val="0"/>
      <w:divBdr>
        <w:top w:val="none" w:sz="0" w:space="0" w:color="auto"/>
        <w:left w:val="none" w:sz="0" w:space="0" w:color="auto"/>
        <w:bottom w:val="none" w:sz="0" w:space="0" w:color="auto"/>
        <w:right w:val="none" w:sz="0" w:space="0" w:color="auto"/>
      </w:divBdr>
      <w:divsChild>
        <w:div w:id="2140800205">
          <w:marLeft w:val="720"/>
          <w:marRight w:val="0"/>
          <w:marTop w:val="0"/>
          <w:marBottom w:val="80"/>
          <w:divBdr>
            <w:top w:val="none" w:sz="0" w:space="0" w:color="auto"/>
            <w:left w:val="none" w:sz="0" w:space="0" w:color="auto"/>
            <w:bottom w:val="none" w:sz="0" w:space="0" w:color="auto"/>
            <w:right w:val="none" w:sz="0" w:space="0" w:color="auto"/>
          </w:divBdr>
        </w:div>
        <w:div w:id="1042632124">
          <w:marLeft w:val="720"/>
          <w:marRight w:val="0"/>
          <w:marTop w:val="0"/>
          <w:marBottom w:val="80"/>
          <w:divBdr>
            <w:top w:val="none" w:sz="0" w:space="0" w:color="auto"/>
            <w:left w:val="none" w:sz="0" w:space="0" w:color="auto"/>
            <w:bottom w:val="none" w:sz="0" w:space="0" w:color="auto"/>
            <w:right w:val="none" w:sz="0" w:space="0" w:color="auto"/>
          </w:divBdr>
        </w:div>
        <w:div w:id="1708215948">
          <w:marLeft w:val="720"/>
          <w:marRight w:val="0"/>
          <w:marTop w:val="0"/>
          <w:marBottom w:val="80"/>
          <w:divBdr>
            <w:top w:val="none" w:sz="0" w:space="0" w:color="auto"/>
            <w:left w:val="none" w:sz="0" w:space="0" w:color="auto"/>
            <w:bottom w:val="none" w:sz="0" w:space="0" w:color="auto"/>
            <w:right w:val="none" w:sz="0" w:space="0" w:color="auto"/>
          </w:divBdr>
        </w:div>
        <w:div w:id="1026443131">
          <w:marLeft w:val="720"/>
          <w:marRight w:val="0"/>
          <w:marTop w:val="0"/>
          <w:marBottom w:val="80"/>
          <w:divBdr>
            <w:top w:val="none" w:sz="0" w:space="0" w:color="auto"/>
            <w:left w:val="none" w:sz="0" w:space="0" w:color="auto"/>
            <w:bottom w:val="none" w:sz="0" w:space="0" w:color="auto"/>
            <w:right w:val="none" w:sz="0" w:space="0" w:color="auto"/>
          </w:divBdr>
        </w:div>
      </w:divsChild>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216"/>
          <w:marRight w:val="0"/>
          <w:marTop w:val="240"/>
          <w:marBottom w:val="0"/>
          <w:divBdr>
            <w:top w:val="none" w:sz="0" w:space="0" w:color="auto"/>
            <w:left w:val="none" w:sz="0" w:space="0" w:color="auto"/>
            <w:bottom w:val="none" w:sz="0" w:space="0" w:color="auto"/>
            <w:right w:val="none" w:sz="0" w:space="0" w:color="auto"/>
          </w:divBdr>
        </w:div>
        <w:div w:id="706872261">
          <w:marLeft w:val="562"/>
          <w:marRight w:val="0"/>
          <w:marTop w:val="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310522">
      <w:bodyDiv w:val="1"/>
      <w:marLeft w:val="0"/>
      <w:marRight w:val="0"/>
      <w:marTop w:val="0"/>
      <w:marBottom w:val="0"/>
      <w:divBdr>
        <w:top w:val="none" w:sz="0" w:space="0" w:color="auto"/>
        <w:left w:val="none" w:sz="0" w:space="0" w:color="auto"/>
        <w:bottom w:val="none" w:sz="0" w:space="0" w:color="auto"/>
        <w:right w:val="none" w:sz="0" w:space="0" w:color="auto"/>
      </w:divBdr>
      <w:divsChild>
        <w:div w:id="1826235261">
          <w:marLeft w:val="562"/>
          <w:marRight w:val="0"/>
          <w:marTop w:val="0"/>
          <w:marBottom w:val="0"/>
          <w:divBdr>
            <w:top w:val="none" w:sz="0" w:space="0" w:color="auto"/>
            <w:left w:val="none" w:sz="0" w:space="0" w:color="auto"/>
            <w:bottom w:val="none" w:sz="0" w:space="0" w:color="auto"/>
            <w:right w:val="none" w:sz="0" w:space="0" w:color="auto"/>
          </w:divBdr>
        </w:div>
        <w:div w:id="947002549">
          <w:marLeft w:val="821"/>
          <w:marRight w:val="0"/>
          <w:marTop w:val="0"/>
          <w:marBottom w:val="0"/>
          <w:divBdr>
            <w:top w:val="none" w:sz="0" w:space="0" w:color="auto"/>
            <w:left w:val="none" w:sz="0" w:space="0" w:color="auto"/>
            <w:bottom w:val="none" w:sz="0" w:space="0" w:color="auto"/>
            <w:right w:val="none" w:sz="0" w:space="0" w:color="auto"/>
          </w:divBdr>
        </w:div>
        <w:div w:id="472604446">
          <w:marLeft w:val="562"/>
          <w:marRight w:val="0"/>
          <w:marTop w:val="0"/>
          <w:marBottom w:val="0"/>
          <w:divBdr>
            <w:top w:val="none" w:sz="0" w:space="0" w:color="auto"/>
            <w:left w:val="none" w:sz="0" w:space="0" w:color="auto"/>
            <w:bottom w:val="none" w:sz="0" w:space="0" w:color="auto"/>
            <w:right w:val="none" w:sz="0" w:space="0" w:color="auto"/>
          </w:divBdr>
        </w:div>
        <w:div w:id="1766070056">
          <w:marLeft w:val="821"/>
          <w:marRight w:val="0"/>
          <w:marTop w:val="0"/>
          <w:marBottom w:val="0"/>
          <w:divBdr>
            <w:top w:val="none" w:sz="0" w:space="0" w:color="auto"/>
            <w:left w:val="none" w:sz="0" w:space="0" w:color="auto"/>
            <w:bottom w:val="none" w:sz="0" w:space="0" w:color="auto"/>
            <w:right w:val="none" w:sz="0" w:space="0" w:color="auto"/>
          </w:divBdr>
        </w:div>
        <w:div w:id="1263026841">
          <w:marLeft w:val="821"/>
          <w:marRight w:val="0"/>
          <w:marTop w:val="0"/>
          <w:marBottom w:val="0"/>
          <w:divBdr>
            <w:top w:val="none" w:sz="0" w:space="0" w:color="auto"/>
            <w:left w:val="none" w:sz="0" w:space="0" w:color="auto"/>
            <w:bottom w:val="none" w:sz="0" w:space="0" w:color="auto"/>
            <w:right w:val="none" w:sz="0" w:space="0" w:color="auto"/>
          </w:divBdr>
        </w:div>
        <w:div w:id="844982399">
          <w:marLeft w:val="562"/>
          <w:marRight w:val="0"/>
          <w:marTop w:val="0"/>
          <w:marBottom w:val="0"/>
          <w:divBdr>
            <w:top w:val="none" w:sz="0" w:space="0" w:color="auto"/>
            <w:left w:val="none" w:sz="0" w:space="0" w:color="auto"/>
            <w:bottom w:val="none" w:sz="0" w:space="0" w:color="auto"/>
            <w:right w:val="none" w:sz="0" w:space="0" w:color="auto"/>
          </w:divBdr>
        </w:div>
        <w:div w:id="1637182950">
          <w:marLeft w:val="821"/>
          <w:marRight w:val="0"/>
          <w:marTop w:val="0"/>
          <w:marBottom w:val="0"/>
          <w:divBdr>
            <w:top w:val="none" w:sz="0" w:space="0" w:color="auto"/>
            <w:left w:val="none" w:sz="0" w:space="0" w:color="auto"/>
            <w:bottom w:val="none" w:sz="0" w:space="0" w:color="auto"/>
            <w:right w:val="none" w:sz="0" w:space="0" w:color="auto"/>
          </w:divBdr>
        </w:div>
        <w:div w:id="294220151">
          <w:marLeft w:val="821"/>
          <w:marRight w:val="0"/>
          <w:marTop w:val="0"/>
          <w:marBottom w:val="0"/>
          <w:divBdr>
            <w:top w:val="none" w:sz="0" w:space="0" w:color="auto"/>
            <w:left w:val="none" w:sz="0" w:space="0" w:color="auto"/>
            <w:bottom w:val="none" w:sz="0" w:space="0" w:color="auto"/>
            <w:right w:val="none" w:sz="0" w:space="0" w:color="auto"/>
          </w:divBdr>
        </w:div>
        <w:div w:id="1330282103">
          <w:marLeft w:val="562"/>
          <w:marRight w:val="0"/>
          <w:marTop w:val="0"/>
          <w:marBottom w:val="0"/>
          <w:divBdr>
            <w:top w:val="none" w:sz="0" w:space="0" w:color="auto"/>
            <w:left w:val="none" w:sz="0" w:space="0" w:color="auto"/>
            <w:bottom w:val="none" w:sz="0" w:space="0" w:color="auto"/>
            <w:right w:val="none" w:sz="0" w:space="0" w:color="auto"/>
          </w:divBdr>
        </w:div>
        <w:div w:id="1821262142">
          <w:marLeft w:val="821"/>
          <w:marRight w:val="0"/>
          <w:marTop w:val="0"/>
          <w:marBottom w:val="0"/>
          <w:divBdr>
            <w:top w:val="none" w:sz="0" w:space="0" w:color="auto"/>
            <w:left w:val="none" w:sz="0" w:space="0" w:color="auto"/>
            <w:bottom w:val="none" w:sz="0" w:space="0" w:color="auto"/>
            <w:right w:val="none" w:sz="0" w:space="0" w:color="auto"/>
          </w:divBdr>
        </w:div>
      </w:divsChild>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3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5121A2-9D27-40D4-84AA-E5BCF554A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462</Words>
  <Characters>2639</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3095</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2022-11-08T10:20:00Z</dcterms:created>
  <dcterms:modified xsi:type="dcterms:W3CDTF">2022-11-08T10:22:00Z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